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62FA" w14:textId="636B6E8C" w:rsidR="007B6E1F" w:rsidRDefault="007B6E1F" w:rsidP="007B6E1F">
      <w:pPr>
        <w:pStyle w:val="Header"/>
        <w:rPr>
          <w:rFonts w:cs="Arial"/>
          <w:bCs/>
          <w:i/>
          <w:sz w:val="24"/>
          <w:lang w:val="en-GB"/>
        </w:rPr>
      </w:pPr>
      <w:bookmarkStart w:id="0" w:name="_Hlk160525530"/>
      <w:r>
        <w:rPr>
          <w:rFonts w:cs="Arial"/>
          <w:bCs/>
          <w:sz w:val="24"/>
          <w:lang w:val="en-GB"/>
        </w:rPr>
        <w:t>3GPP TSG-RAN WG3 Meeting #131</w:t>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sidR="00E97A8B">
        <w:rPr>
          <w:rFonts w:cs="Arial"/>
          <w:bCs/>
          <w:i/>
          <w:sz w:val="24"/>
          <w:lang w:val="en-GB"/>
        </w:rPr>
        <w:t xml:space="preserve">  </w:t>
      </w:r>
      <w:r w:rsidR="005303B8" w:rsidRPr="00E97A8B">
        <w:rPr>
          <w:rFonts w:cs="Arial"/>
          <w:bCs/>
          <w:iCs/>
          <w:sz w:val="24"/>
          <w:lang w:val="en-GB"/>
        </w:rPr>
        <w:t>R3-260044</w:t>
      </w:r>
    </w:p>
    <w:p w14:paraId="46DE34B9" w14:textId="62707D3C" w:rsidR="00F1741F" w:rsidRPr="00AB73FA" w:rsidRDefault="007B6E1F" w:rsidP="006B0384">
      <w:pPr>
        <w:pStyle w:val="Header"/>
        <w:tabs>
          <w:tab w:val="right" w:pos="9639"/>
        </w:tabs>
        <w:rPr>
          <w:rFonts w:cs="Arial"/>
          <w:bCs/>
          <w:sz w:val="24"/>
          <w:szCs w:val="24"/>
        </w:rPr>
      </w:pPr>
      <w:r>
        <w:rPr>
          <w:rFonts w:cs="Arial"/>
          <w:bCs/>
          <w:noProof w:val="0"/>
          <w:sz w:val="24"/>
          <w:lang w:val="en-GB"/>
        </w:rPr>
        <w:t>Gothenburg, SE, 09</w:t>
      </w:r>
      <w:r>
        <w:rPr>
          <w:rFonts w:cs="Arial"/>
          <w:bCs/>
          <w:noProof w:val="0"/>
          <w:sz w:val="24"/>
          <w:vertAlign w:val="superscript"/>
          <w:lang w:val="en-GB"/>
        </w:rPr>
        <w:t>th</w:t>
      </w:r>
      <w:r>
        <w:rPr>
          <w:rFonts w:cs="Arial"/>
          <w:bCs/>
          <w:noProof w:val="0"/>
          <w:sz w:val="24"/>
          <w:lang w:val="en-GB"/>
        </w:rPr>
        <w:t xml:space="preserve"> ~ 13</w:t>
      </w:r>
      <w:r>
        <w:rPr>
          <w:rFonts w:cs="Arial"/>
          <w:bCs/>
          <w:noProof w:val="0"/>
          <w:sz w:val="24"/>
          <w:vertAlign w:val="superscript"/>
          <w:lang w:val="en-GB"/>
        </w:rPr>
        <w:t>th</w:t>
      </w:r>
      <w:r>
        <w:rPr>
          <w:rFonts w:cs="Arial"/>
          <w:bCs/>
          <w:noProof w:val="0"/>
          <w:sz w:val="24"/>
          <w:lang w:val="en-GB"/>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7BAB575" w:rsidR="00A42D2D" w:rsidRPr="005159C2" w:rsidRDefault="00D6142B" w:rsidP="003F2A5D">
            <w:pPr>
              <w:overflowPunct/>
              <w:autoSpaceDE/>
              <w:autoSpaceDN/>
              <w:adjustRightInd/>
              <w:spacing w:after="0"/>
              <w:jc w:val="center"/>
              <w:rPr>
                <w:rFonts w:ascii="Arial" w:hAnsi="Arial"/>
                <w:noProof/>
                <w:lang w:eastAsia="en-US"/>
              </w:rPr>
            </w:pPr>
            <w:r w:rsidRPr="00D6142B">
              <w:rPr>
                <w:rFonts w:ascii="Arial" w:hAnsi="Arial"/>
                <w:b/>
                <w:noProof/>
                <w:sz w:val="28"/>
                <w:lang w:eastAsia="en-US"/>
              </w:rPr>
              <w:t>1597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675DDC3" w:rsidR="00A42D2D" w:rsidRPr="005159C2" w:rsidRDefault="00B01C3D" w:rsidP="00A42D2D">
            <w:pPr>
              <w:overflowPunct/>
              <w:autoSpaceDE/>
              <w:autoSpaceDN/>
              <w:adjustRightInd/>
              <w:spacing w:after="0"/>
              <w:jc w:val="center"/>
              <w:rPr>
                <w:rFonts w:ascii="Arial" w:hAnsi="Arial"/>
                <w:b/>
                <w:noProof/>
              </w:rPr>
            </w:pPr>
            <w:r>
              <w:rPr>
                <w:rFonts w:ascii="Arial" w:hAnsi="Arial"/>
                <w:b/>
                <w:noProof/>
                <w:sz w:val="28"/>
                <w:lang w:eastAsia="en-US"/>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2C97648"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668B1">
              <w:rPr>
                <w:rFonts w:ascii="Arial" w:hAnsi="Arial"/>
                <w:b/>
                <w:noProof/>
                <w:sz w:val="28"/>
                <w:lang w:eastAsia="en-US"/>
              </w:rPr>
              <w:t>9</w:t>
            </w:r>
            <w:r w:rsidRPr="005159C2">
              <w:rPr>
                <w:rFonts w:ascii="Arial" w:hAnsi="Arial"/>
                <w:b/>
                <w:noProof/>
                <w:sz w:val="28"/>
                <w:lang w:eastAsia="en-US"/>
              </w:rPr>
              <w:t>.</w:t>
            </w:r>
            <w:r w:rsidR="00084B10">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5FE74EA" w:rsidR="00367EC1" w:rsidRPr="005159C2" w:rsidRDefault="000F5324" w:rsidP="00EE40D8">
            <w:pPr>
              <w:overflowPunct/>
              <w:autoSpaceDE/>
              <w:autoSpaceDN/>
              <w:adjustRightInd/>
              <w:spacing w:after="0"/>
              <w:ind w:left="100"/>
              <w:rPr>
                <w:rFonts w:ascii="Arial" w:hAnsi="Arial"/>
                <w:noProof/>
                <w:lang w:eastAsia="en-US"/>
              </w:rPr>
            </w:pPr>
            <w:r w:rsidRPr="000F5324">
              <w:rPr>
                <w:rFonts w:ascii="Arial" w:hAnsi="Arial"/>
                <w:lang w:eastAsia="en-US"/>
              </w:rPr>
              <w:t>Huawei, Nokia, Qualcomm,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96E0F7"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r w:rsidR="004F7373">
              <w:rPr>
                <w:rFonts w:ascii="Arial" w:hAnsi="Arial"/>
                <w:noProof/>
              </w:rPr>
              <w:t>, 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23B3CAE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313653">
              <w:rPr>
                <w:rFonts w:ascii="Arial" w:hAnsi="Arial"/>
                <w:lang w:eastAsia="en-US"/>
              </w:rPr>
              <w:t>6</w:t>
            </w:r>
            <w:r w:rsidRPr="00754E56">
              <w:rPr>
                <w:rFonts w:ascii="Arial" w:hAnsi="Arial"/>
                <w:lang w:eastAsia="en-US"/>
              </w:rPr>
              <w:t>-</w:t>
            </w:r>
            <w:r w:rsidR="00313653">
              <w:rPr>
                <w:rFonts w:ascii="Arial" w:hAnsi="Arial"/>
                <w:lang w:eastAsia="en-US"/>
              </w:rPr>
              <w:t>01</w:t>
            </w:r>
            <w:r w:rsidRPr="00754E56">
              <w:rPr>
                <w:rFonts w:ascii="Arial" w:hAnsi="Arial"/>
                <w:lang w:eastAsia="en-US"/>
              </w:rPr>
              <w:t>-</w:t>
            </w:r>
            <w:r w:rsidR="00313653">
              <w:rPr>
                <w:rFonts w:ascii="Arial" w:hAnsi="Arial"/>
                <w:lang w:eastAsia="en-US"/>
              </w:rPr>
              <w:t>30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E592660" w:rsidR="00367EC1" w:rsidRPr="005159C2" w:rsidRDefault="00A373E5"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6454FF0"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A4583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7C7A784C"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EC1D8E">
              <w:rPr>
                <w:rFonts w:ascii="Arial" w:hAnsi="Arial"/>
              </w:rPr>
              <w:t>-1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2E32F97"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w:t>
            </w:r>
            <w:r w:rsidR="007649C8">
              <w:rPr>
                <w:rFonts w:ascii="Arial" w:eastAsia="Malgun Gothic" w:hAnsi="Arial"/>
              </w:rPr>
              <w:t>-1</w:t>
            </w:r>
            <w:r w:rsidR="0024768A">
              <w:rPr>
                <w:rFonts w:ascii="Arial" w:eastAsia="Malgun Gothic" w:hAnsi="Arial"/>
              </w:rPr>
              <w:t>.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486F97D7" w:rsidR="008B3ED6" w:rsidRDefault="005727E2" w:rsidP="0030150F">
            <w:pPr>
              <w:overflowPunct/>
              <w:autoSpaceDE/>
              <w:autoSpaceDN/>
              <w:adjustRightInd/>
              <w:spacing w:after="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w:t>
            </w:r>
            <w:r w:rsidR="00DB5E51">
              <w:rPr>
                <w:rFonts w:ascii="Arial" w:hAnsi="Arial"/>
                <w:lang w:eastAsia="en-US"/>
              </w:rPr>
              <w:t xml:space="preserve">a </w:t>
            </w:r>
            <w:r w:rsidR="00210D5F">
              <w:rPr>
                <w:rFonts w:ascii="Arial" w:hAnsi="Arial"/>
                <w:lang w:eastAsia="en-US"/>
              </w:rPr>
              <w:t>note to point the specification indicating the handling of the asymmetric channel bandwidth combination</w:t>
            </w:r>
            <w:r w:rsidR="0081575C">
              <w:rPr>
                <w:rFonts w:ascii="Arial" w:hAnsi="Arial"/>
                <w:lang w:eastAsia="en-US"/>
              </w:rPr>
              <w:t>.</w:t>
            </w:r>
          </w:p>
          <w:p w14:paraId="35DEE54A" w14:textId="3EA1B456" w:rsidR="008B3ED6" w:rsidRDefault="008B3ED6" w:rsidP="0030150F">
            <w:pPr>
              <w:overflowPunct/>
              <w:autoSpaceDE/>
              <w:autoSpaceDN/>
              <w:adjustRightInd/>
              <w:spacing w:after="0"/>
              <w:rPr>
                <w:rFonts w:ascii="Arial" w:hAnsi="Arial"/>
                <w:lang w:eastAsia="en-US"/>
              </w:rPr>
            </w:pPr>
          </w:p>
          <w:p w14:paraId="1F8E619D" w14:textId="77777777" w:rsidR="003913AB" w:rsidRPr="00876459" w:rsidRDefault="003913AB" w:rsidP="0030150F">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0150F">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0150F">
            <w:pPr>
              <w:overflowPunct/>
              <w:autoSpaceDE/>
              <w:autoSpaceDN/>
              <w:adjustRightInd/>
              <w:spacing w:after="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7C20E3F3"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DB5E51">
              <w:rPr>
                <w:rFonts w:ascii="Arial" w:hAnsi="Arial"/>
                <w:noProof/>
                <w:lang w:eastAsia="zh-CN"/>
              </w:rPr>
              <w:t xml:space="preserve"> using</w:t>
            </w:r>
            <w:r w:rsidR="00EE0667">
              <w:rPr>
                <w:rFonts w:ascii="Arial" w:hAnsi="Arial"/>
                <w:noProof/>
                <w:lang w:eastAsia="zh-CN"/>
              </w:rPr>
              <w:t xml:space="preserve">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AAB39F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C160C2" w:rsidRPr="00C160C2">
              <w:rPr>
                <w:rFonts w:ascii="Arial" w:hAnsi="Arial"/>
                <w:noProof/>
                <w:lang w:eastAsia="en-US"/>
              </w:rPr>
              <w:t>1519</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44B17" w14:textId="77777777" w:rsidR="00E3241A" w:rsidRDefault="00BF4945" w:rsidP="00367EC1">
            <w:pPr>
              <w:overflowPunct/>
              <w:autoSpaceDE/>
              <w:autoSpaceDN/>
              <w:adjustRightInd/>
              <w:spacing w:after="0"/>
              <w:ind w:left="100"/>
              <w:rPr>
                <w:rFonts w:ascii="Arial" w:hAnsi="Arial"/>
                <w:noProof/>
                <w:lang w:eastAsia="zh-CN"/>
              </w:rPr>
            </w:pPr>
            <w:r>
              <w:rPr>
                <w:rFonts w:ascii="Arial" w:hAnsi="Arial" w:hint="eastAsia"/>
                <w:noProof/>
                <w:lang w:eastAsia="zh-CN"/>
              </w:rPr>
              <w:t>Ini</w:t>
            </w:r>
            <w:r>
              <w:rPr>
                <w:rFonts w:ascii="Arial" w:hAnsi="Arial"/>
                <w:noProof/>
                <w:lang w:eastAsia="zh-CN"/>
              </w:rPr>
              <w:t xml:space="preserve">tial version: </w:t>
            </w:r>
            <w:r w:rsidRPr="00BF4945">
              <w:rPr>
                <w:rFonts w:ascii="Arial" w:hAnsi="Arial"/>
                <w:noProof/>
                <w:lang w:eastAsia="zh-CN"/>
              </w:rPr>
              <w:t>R3-256673</w:t>
            </w:r>
            <w:r w:rsidR="000F6DEC" w:rsidRPr="000F6DEC">
              <w:rPr>
                <w:rFonts w:ascii="Arial" w:hAnsi="Arial"/>
                <w:noProof/>
                <w:lang w:eastAsia="zh-CN"/>
              </w:rPr>
              <w:t>.</w:t>
            </w:r>
          </w:p>
          <w:p w14:paraId="731BC42E" w14:textId="2FB3160E" w:rsidR="00BF4945" w:rsidRDefault="00BF4945" w:rsidP="00367EC1">
            <w:pPr>
              <w:overflowPunct/>
              <w:autoSpaceDE/>
              <w:autoSpaceDN/>
              <w:adjustRightInd/>
              <w:spacing w:after="0"/>
              <w:ind w:left="100"/>
              <w:rPr>
                <w:rFonts w:ascii="Arial" w:hAnsi="Arial"/>
                <w:noProof/>
                <w:lang w:eastAsia="zh-CN"/>
              </w:rPr>
            </w:pPr>
            <w:r>
              <w:rPr>
                <w:rFonts w:ascii="Arial" w:hAnsi="Arial"/>
                <w:noProof/>
                <w:lang w:eastAsia="zh-CN"/>
              </w:rPr>
              <w:t xml:space="preserve">Rev1: </w:t>
            </w:r>
            <w:r w:rsidR="00025F69" w:rsidRPr="00025F69">
              <w:rPr>
                <w:rFonts w:ascii="Arial" w:hAnsi="Arial"/>
                <w:noProof/>
                <w:lang w:eastAsia="zh-CN"/>
              </w:rPr>
              <w:t>R3-258103</w:t>
            </w:r>
          </w:p>
          <w:p w14:paraId="230B3934" w14:textId="77777777" w:rsidR="00BF4945" w:rsidRDefault="00BF4945" w:rsidP="00367EC1">
            <w:pPr>
              <w:overflowPunct/>
              <w:autoSpaceDE/>
              <w:autoSpaceDN/>
              <w:adjustRightInd/>
              <w:spacing w:after="0"/>
              <w:ind w:left="100"/>
              <w:rPr>
                <w:rFonts w:ascii="Arial" w:hAnsi="Arial"/>
                <w:noProof/>
                <w:lang w:eastAsia="zh-CN"/>
              </w:rPr>
            </w:pPr>
            <w:r>
              <w:rPr>
                <w:rFonts w:ascii="Arial" w:hAnsi="Arial"/>
                <w:noProof/>
                <w:lang w:eastAsia="zh-CN"/>
              </w:rPr>
              <w:t xml:space="preserve">  Resubmission</w:t>
            </w:r>
            <w:r w:rsidR="00EF42DD">
              <w:rPr>
                <w:rFonts w:ascii="Arial" w:hAnsi="Arial"/>
                <w:noProof/>
                <w:lang w:eastAsia="zh-CN"/>
              </w:rPr>
              <w:t xml:space="preserve"> after updating the reference</w:t>
            </w:r>
            <w:r>
              <w:rPr>
                <w:rFonts w:ascii="Arial" w:hAnsi="Arial"/>
                <w:noProof/>
                <w:lang w:eastAsia="zh-CN"/>
              </w:rPr>
              <w:t xml:space="preserve">. </w:t>
            </w:r>
          </w:p>
          <w:p w14:paraId="6A6D4994" w14:textId="1BA3F401" w:rsidR="00F04F83" w:rsidRDefault="00F04F83" w:rsidP="00F04F83">
            <w:pPr>
              <w:overflowPunct/>
              <w:autoSpaceDE/>
              <w:adjustRightInd/>
              <w:spacing w:after="0"/>
              <w:ind w:left="100"/>
              <w:rPr>
                <w:rFonts w:ascii="Arial" w:hAnsi="Arial"/>
                <w:noProof/>
                <w:lang w:eastAsia="zh-CN"/>
              </w:rPr>
            </w:pPr>
            <w:r>
              <w:rPr>
                <w:rFonts w:ascii="Arial" w:hAnsi="Arial"/>
                <w:noProof/>
                <w:lang w:eastAsia="zh-CN"/>
              </w:rPr>
              <w:t xml:space="preserve">Rev2: </w:t>
            </w:r>
            <w:r w:rsidR="00465075" w:rsidRPr="00465075">
              <w:rPr>
                <w:rFonts w:ascii="Arial" w:hAnsi="Arial"/>
                <w:noProof/>
                <w:lang w:eastAsia="zh-CN"/>
              </w:rPr>
              <w:t>R3-260044</w:t>
            </w:r>
          </w:p>
          <w:p w14:paraId="2C901E38" w14:textId="6810F2AE" w:rsidR="00F04F83" w:rsidRDefault="00F04F83" w:rsidP="00F04F83">
            <w:pPr>
              <w:overflowPunct/>
              <w:autoSpaceDE/>
              <w:autoSpaceDN/>
              <w:adjustRightInd/>
              <w:spacing w:after="0"/>
              <w:ind w:left="100"/>
              <w:rPr>
                <w:rFonts w:ascii="Arial" w:hAnsi="Arial"/>
                <w:noProof/>
                <w:lang w:eastAsia="zh-CN"/>
              </w:rPr>
            </w:pPr>
            <w:r>
              <w:rPr>
                <w:rFonts w:ascii="Arial" w:hAnsi="Arial"/>
                <w:noProof/>
                <w:lang w:eastAsia="zh-CN"/>
              </w:rPr>
              <w:t xml:space="preserve">  Simplify the note </w:t>
            </w:r>
            <w:r w:rsidR="00A53D62">
              <w:rPr>
                <w:rFonts w:ascii="Arial" w:hAnsi="Arial"/>
                <w:noProof/>
                <w:lang w:eastAsia="zh-CN"/>
              </w:rPr>
              <w:t xml:space="preserve">in semantics </w:t>
            </w:r>
            <w:r>
              <w:rPr>
                <w:rFonts w:ascii="Arial" w:hAnsi="Arial"/>
                <w:noProof/>
                <w:lang w:eastAsia="zh-CN"/>
              </w:rPr>
              <w:t>referring to TS 38.101</w:t>
            </w:r>
            <w:r w:rsidR="0094169B">
              <w:rPr>
                <w:rFonts w:ascii="Arial" w:hAnsi="Arial"/>
                <w:noProof/>
                <w:lang w:eastAsia="zh-CN"/>
              </w:rPr>
              <w:t>-1</w:t>
            </w:r>
            <w:r w:rsidR="0001059B">
              <w:rPr>
                <w:rFonts w:ascii="Arial" w:hAnsi="Arial"/>
                <w:noProof/>
                <w:lang w:eastAsia="zh-CN"/>
              </w:rPr>
              <w:t xml:space="preserve">. </w:t>
            </w:r>
          </w:p>
          <w:p w14:paraId="71081B66" w14:textId="7CB153FB" w:rsidR="004F63A1" w:rsidRPr="005159C2" w:rsidRDefault="004F63A1" w:rsidP="00F04F83">
            <w:pPr>
              <w:overflowPunct/>
              <w:autoSpaceDE/>
              <w:autoSpaceDN/>
              <w:adjustRightInd/>
              <w:spacing w:after="0"/>
              <w:ind w:left="100"/>
              <w:rPr>
                <w:rFonts w:ascii="Arial" w:hAnsi="Arial"/>
                <w:noProof/>
                <w:lang w:eastAsia="zh-CN"/>
              </w:rPr>
            </w:pPr>
            <w:r>
              <w:rPr>
                <w:rFonts w:ascii="Arial" w:hAnsi="Arial"/>
                <w:noProof/>
                <w:lang w:eastAsia="zh-CN"/>
              </w:rPr>
              <w:t xml:space="preserve">  Update the cover page, including the category</w:t>
            </w:r>
            <w:r w:rsidR="00A447A2">
              <w:rPr>
                <w:rFonts w:ascii="Arial" w:hAnsi="Arial"/>
                <w:noProof/>
                <w:lang w:eastAsia="zh-CN"/>
              </w:rPr>
              <w:t xml:space="preserve"> etc</w:t>
            </w:r>
            <w:r>
              <w:rPr>
                <w:rFonts w:ascii="Arial" w:hAnsi="Arial"/>
                <w:noProof/>
                <w:lang w:eastAsia="zh-CN"/>
              </w:rPr>
              <w:t xml:space="preserve">.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103552">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725415F" w14:textId="77777777" w:rsidR="00A31344" w:rsidRDefault="00A31344"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p>
    <w:p w14:paraId="52A59FF4" w14:textId="422EC415"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1"/>
      <w:bookmarkEnd w:id="2"/>
      <w:bookmarkEnd w:id="3"/>
      <w:bookmarkEnd w:id="4"/>
      <w:bookmarkEnd w:id="5"/>
      <w:bookmarkEnd w:id="6"/>
      <w:bookmarkEnd w:id="7"/>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9D411E">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9D411E" w:rsidRPr="00356814" w14:paraId="6B98BC9A" w14:textId="77777777" w:rsidTr="009D411E">
        <w:tc>
          <w:tcPr>
            <w:tcW w:w="2448" w:type="dxa"/>
            <w:tcBorders>
              <w:top w:val="single" w:sz="4" w:space="0" w:color="auto"/>
              <w:left w:val="single" w:sz="4" w:space="0" w:color="auto"/>
              <w:bottom w:val="single" w:sz="4" w:space="0" w:color="auto"/>
              <w:right w:val="single" w:sz="4" w:space="0" w:color="auto"/>
            </w:tcBorders>
          </w:tcPr>
          <w:p w14:paraId="1560AF71" w14:textId="77777777" w:rsidR="009D411E" w:rsidRPr="00356814" w:rsidRDefault="009D411E" w:rsidP="009D411E">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9D411E" w:rsidRPr="00356814" w:rsidRDefault="009D411E" w:rsidP="009D411E">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58CB5094" w:rsidR="009D411E" w:rsidRPr="00356814" w:rsidRDefault="009D411E" w:rsidP="009D411E">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9D411E" w:rsidRPr="00356814" w:rsidRDefault="009D411E" w:rsidP="009D411E">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9D411E" w:rsidRPr="00356814" w14:paraId="0D40DE46" w14:textId="77777777" w:rsidTr="009D411E">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9D411E" w:rsidRPr="00356814" w:rsidRDefault="009D411E" w:rsidP="009D411E">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9D411E" w:rsidRPr="00356814" w:rsidRDefault="009D411E" w:rsidP="009D411E">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2DDE0CDC" w:rsidR="009D411E" w:rsidRPr="00356814" w:rsidRDefault="009D411E" w:rsidP="009D411E">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rPr>
              <w:t>,</w:t>
            </w:r>
            <w:r>
              <w:t xml:space="preserve"> </w:t>
            </w:r>
            <w:r>
              <w:rPr>
                <w:rFonts w:hint="eastAsia"/>
                <w:lang w:eastAsia="ja-JP"/>
              </w:rPr>
              <w:t>nrb15</w:t>
            </w:r>
            <w:r>
              <w:rPr>
                <w:lang w:eastAsia="ja-JP"/>
              </w:rPr>
              <w:t>, nrb35</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9D411E" w:rsidRDefault="009D411E" w:rsidP="009D411E">
            <w:pPr>
              <w:pStyle w:val="TAL"/>
              <w:keepNext w:val="0"/>
              <w:keepLines w:val="0"/>
              <w:widowControl w:val="0"/>
              <w:rPr>
                <w:ins w:id="27" w:author="Huawei" w:date="2025-09-09T16:30:00Z"/>
                <w:lang w:eastAsia="ja-JP"/>
              </w:rPr>
            </w:pPr>
            <w:r w:rsidRPr="00356814">
              <w:rPr>
                <w:lang w:eastAsia="ja-JP"/>
              </w:rPr>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35A7A182" w:rsidR="009D411E" w:rsidRPr="00356814" w:rsidRDefault="00472C29" w:rsidP="009D411E">
            <w:pPr>
              <w:pStyle w:val="TAL"/>
              <w:keepNext w:val="0"/>
              <w:keepLines w:val="0"/>
              <w:widowControl w:val="0"/>
              <w:rPr>
                <w:lang w:eastAsia="ja-JP"/>
              </w:rPr>
            </w:pPr>
            <w:ins w:id="28" w:author="Huawei" w:date="2026-01-23T16:46:00Z">
              <w:r>
                <w:rPr>
                  <w:rFonts w:cs="Arial"/>
                  <w:lang w:eastAsia="ja-JP"/>
                </w:rPr>
                <w:t>NOTE: Handling of Asymmetric channel bandwidth is specified in TS 38.101-1 [26].</w:t>
              </w:r>
            </w:ins>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508DDBA6" w14:textId="77777777" w:rsidR="0026374B" w:rsidRDefault="0026374B" w:rsidP="00CA24E8"/>
    <w:p w14:paraId="386B3273" w14:textId="77777777" w:rsidR="0065774F" w:rsidRDefault="0065774F" w:rsidP="0065774F">
      <w:pPr>
        <w:pStyle w:val="FirstChange"/>
      </w:pPr>
      <w:bookmarkStart w:id="29"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29"/>
    </w:p>
    <w:p w14:paraId="72262B29" w14:textId="77777777" w:rsidR="00103552" w:rsidRDefault="00103552" w:rsidP="00CA24E8"/>
    <w:p w14:paraId="134F68D5" w14:textId="77777777" w:rsidR="00CA24E8" w:rsidRPr="00DC430B" w:rsidRDefault="00CA24E8" w:rsidP="00277B9C">
      <w:pPr>
        <w:pStyle w:val="PL"/>
        <w:rPr>
          <w:noProof w:val="0"/>
          <w:snapToGrid w:val="0"/>
          <w:lang w:val="en-GB"/>
        </w:rPr>
      </w:pPr>
      <w:bookmarkStart w:id="30" w:name="_Toc175587954"/>
    </w:p>
    <w:bookmarkEnd w:id="3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103552">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BD20" w14:textId="77777777" w:rsidR="0003355C" w:rsidRDefault="0003355C">
      <w:r>
        <w:separator/>
      </w:r>
    </w:p>
  </w:endnote>
  <w:endnote w:type="continuationSeparator" w:id="0">
    <w:p w14:paraId="4BE61B05" w14:textId="77777777" w:rsidR="0003355C" w:rsidRDefault="0003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E62B4" w14:textId="77777777" w:rsidR="0003355C" w:rsidRDefault="0003355C">
      <w:r>
        <w:separator/>
      </w:r>
    </w:p>
  </w:footnote>
  <w:footnote w:type="continuationSeparator" w:id="0">
    <w:p w14:paraId="74ABBD72" w14:textId="77777777" w:rsidR="0003355C" w:rsidRDefault="0003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59B"/>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17C0A"/>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5F69"/>
    <w:rsid w:val="000261ED"/>
    <w:rsid w:val="0002666B"/>
    <w:rsid w:val="00026B8D"/>
    <w:rsid w:val="00026DBA"/>
    <w:rsid w:val="00027B28"/>
    <w:rsid w:val="00030117"/>
    <w:rsid w:val="00030B2D"/>
    <w:rsid w:val="00030FA0"/>
    <w:rsid w:val="00032130"/>
    <w:rsid w:val="000329CC"/>
    <w:rsid w:val="00032BB2"/>
    <w:rsid w:val="00032D1A"/>
    <w:rsid w:val="00033068"/>
    <w:rsid w:val="0003355C"/>
    <w:rsid w:val="00033EE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254"/>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4B10"/>
    <w:rsid w:val="000860D1"/>
    <w:rsid w:val="0008696C"/>
    <w:rsid w:val="000877E8"/>
    <w:rsid w:val="0008787D"/>
    <w:rsid w:val="0009008C"/>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6C8"/>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324"/>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552"/>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5D0"/>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6EC"/>
    <w:rsid w:val="001A6DD3"/>
    <w:rsid w:val="001A7B09"/>
    <w:rsid w:val="001A7B60"/>
    <w:rsid w:val="001B09AF"/>
    <w:rsid w:val="001B0CF0"/>
    <w:rsid w:val="001B0D85"/>
    <w:rsid w:val="001B0F05"/>
    <w:rsid w:val="001B2A55"/>
    <w:rsid w:val="001B2F7C"/>
    <w:rsid w:val="001B38C2"/>
    <w:rsid w:val="001B4222"/>
    <w:rsid w:val="001B4311"/>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1C17"/>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0D5F"/>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1EC"/>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50F"/>
    <w:rsid w:val="00301AF0"/>
    <w:rsid w:val="00301CC1"/>
    <w:rsid w:val="00301FEA"/>
    <w:rsid w:val="0030273E"/>
    <w:rsid w:val="00302971"/>
    <w:rsid w:val="00303455"/>
    <w:rsid w:val="00304107"/>
    <w:rsid w:val="003048D1"/>
    <w:rsid w:val="00304EC6"/>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653"/>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D9F"/>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2D48"/>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233"/>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693"/>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3CC4"/>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075"/>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C29"/>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C8C"/>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3A1"/>
    <w:rsid w:val="004F6B8F"/>
    <w:rsid w:val="004F6CC5"/>
    <w:rsid w:val="004F7373"/>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3B8"/>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2F5"/>
    <w:rsid w:val="0063647F"/>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1BEB"/>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8B1"/>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5E1"/>
    <w:rsid w:val="006A38E9"/>
    <w:rsid w:val="006A3A42"/>
    <w:rsid w:val="006A3FAE"/>
    <w:rsid w:val="006A417B"/>
    <w:rsid w:val="006A4922"/>
    <w:rsid w:val="006A5756"/>
    <w:rsid w:val="006A68A8"/>
    <w:rsid w:val="006A6A25"/>
    <w:rsid w:val="006A7340"/>
    <w:rsid w:val="006A764E"/>
    <w:rsid w:val="006A79BF"/>
    <w:rsid w:val="006A7C14"/>
    <w:rsid w:val="006B02E7"/>
    <w:rsid w:val="006B038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3C81"/>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048"/>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0155"/>
    <w:rsid w:val="00761591"/>
    <w:rsid w:val="00761C23"/>
    <w:rsid w:val="00761E5B"/>
    <w:rsid w:val="00762070"/>
    <w:rsid w:val="0076255C"/>
    <w:rsid w:val="007625C3"/>
    <w:rsid w:val="00762790"/>
    <w:rsid w:val="00762ACA"/>
    <w:rsid w:val="007635C9"/>
    <w:rsid w:val="0076450A"/>
    <w:rsid w:val="007649C8"/>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172"/>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6E1F"/>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5827"/>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0F3D"/>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1FC"/>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169B"/>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3FC9"/>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411E"/>
    <w:rsid w:val="009D517D"/>
    <w:rsid w:val="009D6225"/>
    <w:rsid w:val="009D62DC"/>
    <w:rsid w:val="009D693E"/>
    <w:rsid w:val="009D7115"/>
    <w:rsid w:val="009D783A"/>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344"/>
    <w:rsid w:val="00A315A9"/>
    <w:rsid w:val="00A31AFE"/>
    <w:rsid w:val="00A32332"/>
    <w:rsid w:val="00A330B8"/>
    <w:rsid w:val="00A34A61"/>
    <w:rsid w:val="00A34E2B"/>
    <w:rsid w:val="00A34F39"/>
    <w:rsid w:val="00A34FBB"/>
    <w:rsid w:val="00A3608F"/>
    <w:rsid w:val="00A361EF"/>
    <w:rsid w:val="00A36A2C"/>
    <w:rsid w:val="00A36BE3"/>
    <w:rsid w:val="00A37087"/>
    <w:rsid w:val="00A373E5"/>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47A2"/>
    <w:rsid w:val="00A4560B"/>
    <w:rsid w:val="00A4583E"/>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3D62"/>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46C"/>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233"/>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293"/>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1C3D"/>
    <w:rsid w:val="00B0268C"/>
    <w:rsid w:val="00B029EA"/>
    <w:rsid w:val="00B02D31"/>
    <w:rsid w:val="00B03277"/>
    <w:rsid w:val="00B03C42"/>
    <w:rsid w:val="00B04886"/>
    <w:rsid w:val="00B04FFC"/>
    <w:rsid w:val="00B05186"/>
    <w:rsid w:val="00B055FE"/>
    <w:rsid w:val="00B056CF"/>
    <w:rsid w:val="00B07163"/>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CB0"/>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94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C2"/>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6975"/>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6C2C"/>
    <w:rsid w:val="00D37406"/>
    <w:rsid w:val="00D37B63"/>
    <w:rsid w:val="00D400B6"/>
    <w:rsid w:val="00D40878"/>
    <w:rsid w:val="00D40DA6"/>
    <w:rsid w:val="00D4141D"/>
    <w:rsid w:val="00D41801"/>
    <w:rsid w:val="00D41878"/>
    <w:rsid w:val="00D41E6A"/>
    <w:rsid w:val="00D432EA"/>
    <w:rsid w:val="00D44430"/>
    <w:rsid w:val="00D44E7E"/>
    <w:rsid w:val="00D45E22"/>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42B"/>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5E51"/>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97A8B"/>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1D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2DD"/>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4F83"/>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3ABD"/>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C6D"/>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772"/>
    <w:rsid w:val="00FD0C6F"/>
    <w:rsid w:val="00FD0E7B"/>
    <w:rsid w:val="00FD1344"/>
    <w:rsid w:val="00FD1615"/>
    <w:rsid w:val="00FD197F"/>
    <w:rsid w:val="00FD1B7F"/>
    <w:rsid w:val="00FD1DBF"/>
    <w:rsid w:val="00FD21AC"/>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AC9"/>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67867238">
      <w:bodyDiv w:val="1"/>
      <w:marLeft w:val="0"/>
      <w:marRight w:val="0"/>
      <w:marTop w:val="0"/>
      <w:marBottom w:val="0"/>
      <w:divBdr>
        <w:top w:val="none" w:sz="0" w:space="0" w:color="auto"/>
        <w:left w:val="none" w:sz="0" w:space="0" w:color="auto"/>
        <w:bottom w:val="none" w:sz="0" w:space="0" w:color="auto"/>
        <w:right w:val="none" w:sz="0" w:space="0" w:color="auto"/>
      </w:divBdr>
    </w:div>
    <w:div w:id="16856263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81212132">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644</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123</cp:revision>
  <dcterms:created xsi:type="dcterms:W3CDTF">2026-01-23T08:42:00Z</dcterms:created>
  <dcterms:modified xsi:type="dcterms:W3CDTF">2026-01-30T02:20:00Z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